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588" w:rsidRPr="006337A6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bCs/>
          <w:i/>
          <w:sz w:val="24"/>
          <w:lang w:eastAsia="zh-CN"/>
        </w:rPr>
      </w:pPr>
      <w:r>
        <w:rPr>
          <w:b/>
          <w:bCs/>
          <w:sz w:val="24"/>
        </w:rPr>
        <w:t>3GPP T</w:t>
      </w:r>
      <w:bookmarkStart w:id="0" w:name="_Ref452454252"/>
      <w:bookmarkEnd w:id="0"/>
      <w:r>
        <w:rPr>
          <w:b/>
          <w:bCs/>
          <w:sz w:val="24"/>
        </w:rPr>
        <w:t xml:space="preserve">SG-RAN </w:t>
      </w:r>
      <w:r>
        <w:rPr>
          <w:b/>
          <w:sz w:val="24"/>
        </w:rPr>
        <w:t>WG3 Meeting #1</w:t>
      </w:r>
      <w:r w:rsidR="000E2F05">
        <w:rPr>
          <w:rFonts w:eastAsia="宋体" w:hint="eastAsia"/>
          <w:b/>
          <w:sz w:val="24"/>
          <w:lang w:eastAsia="zh-CN"/>
        </w:rPr>
        <w:t>10</w:t>
      </w:r>
      <w:r>
        <w:rPr>
          <w:rFonts w:eastAsia="宋体" w:hint="eastAsia"/>
          <w:b/>
          <w:sz w:val="24"/>
          <w:lang w:eastAsia="zh-CN"/>
        </w:rPr>
        <w:t>-e</w:t>
      </w:r>
      <w:r w:rsidR="00D90E10">
        <w:rPr>
          <w:rFonts w:eastAsia="宋体" w:hint="eastAsia"/>
          <w:b/>
          <w:bCs/>
          <w:sz w:val="24"/>
          <w:lang w:eastAsia="zh-CN"/>
        </w:rPr>
        <w:t xml:space="preserve">                                                                    </w:t>
      </w:r>
      <w:r>
        <w:rPr>
          <w:b/>
          <w:bCs/>
          <w:sz w:val="24"/>
        </w:rPr>
        <w:t>R3-</w:t>
      </w:r>
      <w:r>
        <w:rPr>
          <w:rFonts w:eastAsia="宋体" w:hint="eastAsia"/>
          <w:b/>
          <w:bCs/>
          <w:sz w:val="24"/>
          <w:lang w:eastAsia="zh-CN"/>
        </w:rPr>
        <w:t>2</w:t>
      </w:r>
      <w:r w:rsidR="00193AF3">
        <w:rPr>
          <w:rFonts w:eastAsia="宋体" w:hint="eastAsia"/>
          <w:b/>
          <w:bCs/>
          <w:sz w:val="24"/>
          <w:lang w:eastAsia="zh-CN"/>
        </w:rPr>
        <w:t>1</w:t>
      </w:r>
      <w:r w:rsidR="0035510A">
        <w:rPr>
          <w:rFonts w:eastAsia="宋体" w:hint="eastAsia"/>
          <w:b/>
          <w:bCs/>
          <w:sz w:val="24"/>
          <w:lang w:eastAsia="zh-CN"/>
        </w:rPr>
        <w:t>0988</w:t>
      </w:r>
    </w:p>
    <w:p w:rsidR="000F6588" w:rsidRPr="00AB40A7" w:rsidRDefault="000F6588" w:rsidP="000F6588">
      <w:pPr>
        <w:widowControl w:val="0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bookmarkStart w:id="1" w:name="_Hlk536523677"/>
      <w:r w:rsidRPr="00A93A1C">
        <w:rPr>
          <w:b/>
          <w:sz w:val="24"/>
        </w:rPr>
        <w:t xml:space="preserve">Online, </w:t>
      </w:r>
      <w:r w:rsidR="000E2F05">
        <w:rPr>
          <w:rFonts w:eastAsia="宋体" w:hint="eastAsia"/>
          <w:b/>
          <w:sz w:val="24"/>
          <w:lang w:eastAsia="zh-CN"/>
        </w:rPr>
        <w:t>2</w:t>
      </w:r>
      <w:r w:rsidR="00AB40A7">
        <w:rPr>
          <w:rFonts w:eastAsiaTheme="minorEastAsia" w:hint="eastAsia"/>
          <w:b/>
          <w:sz w:val="24"/>
          <w:lang w:eastAsia="zh-CN"/>
        </w:rPr>
        <w:t>5</w:t>
      </w:r>
      <w:r w:rsidR="00AB40A7" w:rsidRPr="00AB40A7"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Theme="minorEastAsia" w:hint="eastAsia"/>
          <w:b/>
          <w:sz w:val="24"/>
          <w:lang w:eastAsia="zh-CN"/>
        </w:rPr>
        <w:t xml:space="preserve"> January</w:t>
      </w:r>
      <w:r w:rsidRPr="00A93A1C">
        <w:rPr>
          <w:b/>
          <w:sz w:val="24"/>
        </w:rPr>
        <w:t xml:space="preserve"> </w:t>
      </w:r>
      <w:r w:rsidR="00AB40A7">
        <w:rPr>
          <w:b/>
          <w:sz w:val="24"/>
        </w:rPr>
        <w:t>–</w:t>
      </w:r>
      <w:r>
        <w:rPr>
          <w:b/>
          <w:sz w:val="24"/>
        </w:rPr>
        <w:t xml:space="preserve"> </w:t>
      </w:r>
      <w:r w:rsidR="00AB40A7">
        <w:rPr>
          <w:rFonts w:eastAsia="宋体" w:hint="eastAsia"/>
          <w:b/>
          <w:sz w:val="24"/>
          <w:lang w:eastAsia="zh-CN"/>
        </w:rPr>
        <w:t>5</w:t>
      </w:r>
      <w:r w:rsidR="00AB40A7" w:rsidRPr="00AB40A7">
        <w:rPr>
          <w:rFonts w:eastAsia="宋体" w:hint="eastAsia"/>
          <w:b/>
          <w:sz w:val="24"/>
          <w:vertAlign w:val="superscript"/>
          <w:lang w:eastAsia="zh-CN"/>
        </w:rPr>
        <w:t>th</w:t>
      </w:r>
      <w:r w:rsidR="00AB40A7">
        <w:rPr>
          <w:rFonts w:eastAsia="宋体" w:hint="eastAsia"/>
          <w:b/>
          <w:sz w:val="24"/>
          <w:lang w:eastAsia="zh-CN"/>
        </w:rPr>
        <w:t xml:space="preserve"> </w:t>
      </w:r>
      <w:r w:rsidR="00AB40A7">
        <w:rPr>
          <w:rFonts w:eastAsiaTheme="minorEastAsia" w:hint="eastAsia"/>
          <w:b/>
          <w:sz w:val="24"/>
          <w:lang w:eastAsia="zh-CN"/>
        </w:rPr>
        <w:t>February</w:t>
      </w:r>
      <w:r w:rsidRPr="00A93A1C">
        <w:rPr>
          <w:b/>
          <w:sz w:val="24"/>
        </w:rPr>
        <w:t xml:space="preserve"> 20</w:t>
      </w:r>
      <w:bookmarkEnd w:id="1"/>
      <w:r w:rsidRPr="00A93A1C">
        <w:rPr>
          <w:b/>
          <w:sz w:val="24"/>
        </w:rPr>
        <w:t>20</w:t>
      </w:r>
    </w:p>
    <w:p w:rsidR="00AB40A7" w:rsidRPr="00AB40A7" w:rsidRDefault="00AB40A7" w:rsidP="00DC4196">
      <w:pPr>
        <w:pStyle w:val="3GPPHeader"/>
        <w:rPr>
          <w:rFonts w:eastAsiaTheme="minorEastAsia"/>
          <w:lang w:eastAsia="zh-CN"/>
        </w:rPr>
      </w:pPr>
    </w:p>
    <w:p w:rsidR="00DC4196" w:rsidRPr="002A2265" w:rsidRDefault="00DC4196" w:rsidP="00DC4196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 w:rsidR="002A2265">
        <w:rPr>
          <w:rFonts w:eastAsia="宋体" w:hint="eastAsia"/>
          <w:lang w:eastAsia="zh-CN"/>
        </w:rPr>
        <w:t>10</w:t>
      </w:r>
      <w:r w:rsidR="002A2265">
        <w:t>.</w:t>
      </w:r>
      <w:r w:rsidR="002A2265">
        <w:rPr>
          <w:rFonts w:eastAsia="宋体" w:hint="eastAsia"/>
          <w:lang w:eastAsia="zh-CN"/>
        </w:rPr>
        <w:t>1</w:t>
      </w:r>
    </w:p>
    <w:p w:rsidR="00DC4196" w:rsidRDefault="00DC4196" w:rsidP="00DC4196">
      <w:pPr>
        <w:pStyle w:val="3GPPHeader"/>
      </w:pPr>
      <w:r>
        <w:t>Source:</w:t>
      </w:r>
      <w:r>
        <w:tab/>
      </w:r>
      <w:r w:rsidR="00C05C9B" w:rsidRPr="001D7468">
        <w:rPr>
          <w:rFonts w:hint="eastAsia"/>
          <w:lang w:val="it-IT"/>
        </w:rPr>
        <w:t>CMCC</w:t>
      </w:r>
    </w:p>
    <w:p w:rsidR="00377216" w:rsidRDefault="00DC4196" w:rsidP="00DC4196">
      <w:pPr>
        <w:pStyle w:val="3GPPHeader"/>
        <w:rPr>
          <w:rFonts w:eastAsia="宋体"/>
          <w:lang w:val="it-IT" w:eastAsia="zh-CN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</w:t>
      </w:r>
      <w:r w:rsidR="000811F3">
        <w:rPr>
          <w:lang w:val="it-IT"/>
        </w:rPr>
        <w:t>f</w:t>
      </w:r>
      <w:r w:rsidR="000811F3">
        <w:rPr>
          <w:rFonts w:eastAsia="宋体" w:hint="eastAsia"/>
          <w:lang w:val="it-IT" w:eastAsia="zh-CN"/>
        </w:rPr>
        <w:t xml:space="preserve"> </w:t>
      </w:r>
      <w:r w:rsidR="000811F3">
        <w:rPr>
          <w:lang w:val="it-IT"/>
        </w:rPr>
        <w:t>o</w:t>
      </w:r>
      <w:r w:rsidR="005D2DBA">
        <w:rPr>
          <w:lang w:val="it-IT"/>
        </w:rPr>
        <w:t>ff</w:t>
      </w:r>
      <w:r w:rsidR="000811F3">
        <w:rPr>
          <w:lang w:val="it-IT"/>
        </w:rPr>
        <w:t>line d</w:t>
      </w:r>
      <w:r w:rsidR="005D2DBA">
        <w:rPr>
          <w:lang w:val="it-IT"/>
        </w:rPr>
        <w:t>iscussion on</w:t>
      </w:r>
      <w:r w:rsidR="008832C1">
        <w:rPr>
          <w:lang w:val="it-IT"/>
        </w:rPr>
        <w:t xml:space="preserve"> </w:t>
      </w:r>
      <w:r w:rsidR="00377216">
        <w:rPr>
          <w:lang w:val="it-IT"/>
        </w:rPr>
        <w:t>SON</w:t>
      </w:r>
      <w:r w:rsidR="00377216">
        <w:rPr>
          <w:rFonts w:eastAsia="宋体" w:hint="eastAsia"/>
          <w:lang w:val="it-IT" w:eastAsia="zh-CN"/>
        </w:rPr>
        <w:t xml:space="preserve"> and MDT BLCRs</w:t>
      </w:r>
    </w:p>
    <w:p w:rsidR="004F1A79" w:rsidRPr="00F718AE" w:rsidRDefault="00DC4196" w:rsidP="00DC4196">
      <w:pPr>
        <w:pStyle w:val="3GPPHeader"/>
        <w:rPr>
          <w:rFonts w:eastAsia="宋体"/>
          <w:lang w:eastAsia="zh-CN"/>
        </w:rPr>
      </w:pPr>
      <w:r>
        <w:t>Document for</w:t>
      </w:r>
      <w:r w:rsidRPr="00F718AE">
        <w:rPr>
          <w:lang w:val="it-IT"/>
        </w:rPr>
        <w:t>:</w:t>
      </w:r>
      <w:r w:rsidRPr="00F718AE">
        <w:rPr>
          <w:lang w:val="it-IT"/>
        </w:rPr>
        <w:tab/>
      </w:r>
      <w:r w:rsidR="00F718AE" w:rsidRPr="00F718AE">
        <w:rPr>
          <w:rFonts w:hint="eastAsia"/>
          <w:lang w:val="it-IT"/>
        </w:rPr>
        <w:t>Discussion and Decision</w:t>
      </w:r>
    </w:p>
    <w:p w:rsidR="00E250A8" w:rsidRDefault="00E250A8" w:rsidP="00E250A8">
      <w:pPr>
        <w:pStyle w:val="1"/>
      </w:pPr>
      <w:r>
        <w:t>Introduction</w:t>
      </w:r>
    </w:p>
    <w:p w:rsidR="001B2810" w:rsidRPr="001E5A74" w:rsidRDefault="001B2810" w:rsidP="001B2810">
      <w:pPr>
        <w:widowControl w:val="0"/>
        <w:shd w:val="clear" w:color="auto" w:fill="FFFF00"/>
        <w:ind w:left="144" w:hanging="144"/>
        <w:rPr>
          <w:rFonts w:ascii="Calibri" w:hAnsi="Calibri" w:cs="Calibri"/>
          <w:b/>
          <w:color w:val="7030A0"/>
          <w:sz w:val="18"/>
        </w:rPr>
      </w:pPr>
      <w:r w:rsidRPr="001E5A74">
        <w:rPr>
          <w:rFonts w:ascii="Calibri" w:hAnsi="Calibri" w:cs="Calibri"/>
          <w:b/>
          <w:color w:val="7030A0"/>
          <w:sz w:val="18"/>
        </w:rPr>
        <w:t>CB: # 1000_SONMDT_BLCRs</w:t>
      </w:r>
    </w:p>
    <w:p w:rsidR="001B2810" w:rsidRPr="001E5A74" w:rsidRDefault="001B2810" w:rsidP="001B2810">
      <w:pPr>
        <w:widowControl w:val="0"/>
        <w:shd w:val="clear" w:color="auto" w:fill="FFFF00"/>
        <w:ind w:left="144" w:hanging="144"/>
        <w:rPr>
          <w:rFonts w:ascii="Calibri" w:hAnsi="Calibri" w:cs="Calibri"/>
          <w:b/>
          <w:color w:val="7030A0"/>
          <w:sz w:val="18"/>
        </w:rPr>
      </w:pPr>
      <w:r w:rsidRPr="001E5A74">
        <w:rPr>
          <w:rFonts w:ascii="Calibri" w:hAnsi="Calibri" w:cs="Calibri"/>
          <w:b/>
          <w:color w:val="7030A0"/>
          <w:sz w:val="18"/>
        </w:rPr>
        <w:t>- Work plan is noted</w:t>
      </w:r>
    </w:p>
    <w:p w:rsidR="001B2810" w:rsidRPr="001E5A74" w:rsidRDefault="001B2810" w:rsidP="001B2810">
      <w:pPr>
        <w:widowControl w:val="0"/>
        <w:shd w:val="clear" w:color="auto" w:fill="FFFF00"/>
        <w:ind w:left="144" w:hanging="144"/>
        <w:rPr>
          <w:rFonts w:ascii="Calibri" w:hAnsi="Calibri" w:cs="Calibri"/>
          <w:b/>
          <w:color w:val="7030A0"/>
          <w:sz w:val="18"/>
        </w:rPr>
      </w:pPr>
      <w:r w:rsidRPr="001E5A74">
        <w:rPr>
          <w:rFonts w:ascii="Calibri" w:hAnsi="Calibri" w:cs="Calibri"/>
          <w:b/>
          <w:color w:val="7030A0"/>
          <w:sz w:val="18"/>
        </w:rPr>
        <w:t>- BL CRs are endorsed</w:t>
      </w:r>
    </w:p>
    <w:p w:rsidR="001B2810" w:rsidRPr="001E5A74" w:rsidRDefault="001B2810" w:rsidP="001B2810">
      <w:pPr>
        <w:widowControl w:val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1E5A74">
        <w:rPr>
          <w:rFonts w:ascii="Calibri" w:hAnsi="Calibri" w:cs="Calibri"/>
          <w:b/>
          <w:color w:val="7030A0"/>
          <w:sz w:val="18"/>
        </w:rPr>
        <w:t>(CMCC - moderator)</w:t>
      </w:r>
    </w:p>
    <w:p w:rsidR="001B2810" w:rsidRPr="001B2810" w:rsidRDefault="001B2810" w:rsidP="001B2810">
      <w:pPr>
        <w:widowControl w:val="0"/>
        <w:ind w:left="144" w:hanging="144"/>
        <w:rPr>
          <w:rFonts w:ascii="Calibri" w:eastAsiaTheme="minorEastAsia" w:hAnsi="Calibri" w:cs="Calibri"/>
          <w:color w:val="000000"/>
          <w:sz w:val="18"/>
          <w:lang w:eastAsia="zh-CN"/>
        </w:rPr>
      </w:pPr>
      <w:r w:rsidRPr="001E5A74">
        <w:rPr>
          <w:rFonts w:ascii="Calibri" w:hAnsi="Calibri" w:cs="Calibri"/>
          <w:b/>
          <w:color w:val="7030A0"/>
          <w:sz w:val="18"/>
        </w:rPr>
        <w:t>Summary of offline disc</w:t>
      </w:r>
      <w:r w:rsidRPr="001E5A74">
        <w:rPr>
          <w:rFonts w:ascii="Calibri" w:hAnsi="Calibri" w:cs="Calibri"/>
          <w:sz w:val="18"/>
        </w:rPr>
        <w:t xml:space="preserve"> </w:t>
      </w:r>
      <w:hyperlink r:id="rId11" w:history="1">
        <w:r w:rsidRPr="001E5A74">
          <w:rPr>
            <w:rStyle w:val="a4"/>
            <w:rFonts w:ascii="Calibri" w:hAnsi="Calibri" w:cs="Calibri"/>
            <w:sz w:val="18"/>
          </w:rPr>
          <w:t>R3-210988</w:t>
        </w:r>
      </w:hyperlink>
    </w:p>
    <w:p w:rsidR="00E250A8" w:rsidRDefault="005D2DBA" w:rsidP="001B2810">
      <w:pPr>
        <w:pStyle w:val="1"/>
      </w:pPr>
      <w:r>
        <w:t>For the Chairman’s Notes</w:t>
      </w:r>
    </w:p>
    <w:p w:rsidR="003836AD" w:rsidRDefault="00A15F69" w:rsidP="001B6D6D">
      <w:pPr>
        <w:spacing w:after="240"/>
        <w:rPr>
          <w:rFonts w:eastAsia="宋体" w:hint="eastAsia"/>
          <w:b/>
          <w:color w:val="FF0000"/>
          <w:lang w:eastAsia="zh-CN"/>
        </w:rPr>
      </w:pPr>
      <w:r>
        <w:rPr>
          <w:rFonts w:eastAsia="宋体" w:hint="eastAsia"/>
          <w:b/>
          <w:color w:val="FF0000"/>
          <w:lang w:eastAsia="zh-CN"/>
        </w:rPr>
        <w:t>Agree on the following proposals:</w:t>
      </w:r>
    </w:p>
    <w:p w:rsidR="00A15F69" w:rsidRDefault="00A15F69" w:rsidP="001B6D6D">
      <w:pPr>
        <w:spacing w:after="240"/>
        <w:rPr>
          <w:rFonts w:eastAsia="宋体" w:hint="eastAsia"/>
          <w:b/>
          <w:color w:val="00B050"/>
          <w:lang w:eastAsia="zh-CN"/>
        </w:rPr>
      </w:pPr>
      <w:bookmarkStart w:id="2" w:name="OLE_LINK1"/>
      <w:bookmarkStart w:id="3" w:name="OLE_LINK2"/>
      <w:r w:rsidRPr="00413603">
        <w:rPr>
          <w:rFonts w:eastAsia="宋体" w:hint="eastAsia"/>
          <w:b/>
          <w:color w:val="00B050"/>
          <w:lang w:eastAsia="zh-CN"/>
        </w:rPr>
        <w:t>Note the work plan.</w:t>
      </w:r>
    </w:p>
    <w:p w:rsidR="00A15F69" w:rsidRDefault="00A15F69" w:rsidP="001B6D6D">
      <w:pPr>
        <w:spacing w:after="240"/>
        <w:rPr>
          <w:rFonts w:eastAsia="宋体" w:hint="eastAsia"/>
          <w:b/>
          <w:color w:val="00B050"/>
          <w:lang w:eastAsia="zh-CN"/>
        </w:rPr>
      </w:pPr>
      <w:r>
        <w:rPr>
          <w:rFonts w:eastAsia="宋体" w:hint="eastAsia"/>
          <w:b/>
          <w:color w:val="00B050"/>
          <w:lang w:eastAsia="zh-CN"/>
        </w:rPr>
        <w:t>Endorse the following BL CRs: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R3-210006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R3-210007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R3-210008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R3-210009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R3-210010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R3-210011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R3-210012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R3-210013</w:t>
      </w:r>
    </w:p>
    <w:p w:rsidR="00A15F69" w:rsidRPr="00A15F69" w:rsidRDefault="00A16E50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>
        <w:rPr>
          <w:rFonts w:eastAsia="宋体" w:hint="eastAsia"/>
          <w:b/>
          <w:color w:val="00B050"/>
          <w:lang w:eastAsia="zh-CN"/>
        </w:rPr>
        <w:t>R3-211085, in revision of R3-210018</w:t>
      </w:r>
    </w:p>
    <w:p w:rsidR="00A15F69" w:rsidRPr="00A15F69" w:rsidRDefault="00A15F69" w:rsidP="00A15F69">
      <w:pPr>
        <w:pStyle w:val="ab"/>
        <w:numPr>
          <w:ilvl w:val="0"/>
          <w:numId w:val="16"/>
        </w:numPr>
        <w:spacing w:after="0"/>
        <w:ind w:firstLineChars="0"/>
        <w:rPr>
          <w:rFonts w:eastAsia="宋体"/>
          <w:b/>
          <w:color w:val="00B050"/>
          <w:lang w:eastAsia="zh-CN"/>
        </w:rPr>
      </w:pPr>
      <w:r w:rsidRPr="00A15F69">
        <w:rPr>
          <w:rFonts w:eastAsia="宋体"/>
          <w:b/>
          <w:color w:val="00B050"/>
          <w:lang w:eastAsia="zh-CN"/>
        </w:rPr>
        <w:t>R3-210019</w:t>
      </w:r>
      <w:r w:rsidRPr="00A15F69">
        <w:rPr>
          <w:rFonts w:eastAsia="宋体"/>
          <w:b/>
          <w:color w:val="00B050"/>
          <w:lang w:eastAsia="zh-CN"/>
        </w:rPr>
        <w:cr/>
      </w:r>
    </w:p>
    <w:bookmarkEnd w:id="2"/>
    <w:bookmarkEnd w:id="3"/>
    <w:p w:rsidR="00E250A8" w:rsidRDefault="00EC57F9" w:rsidP="00E250A8">
      <w:pPr>
        <w:pStyle w:val="1"/>
        <w:rPr>
          <w:rFonts w:eastAsia="宋体"/>
          <w:lang w:eastAsia="zh-CN"/>
        </w:rPr>
      </w:pPr>
      <w:r>
        <w:t>Discussion</w:t>
      </w:r>
    </w:p>
    <w:p w:rsidR="00B5370F" w:rsidRPr="00B5370F" w:rsidRDefault="00B5370F" w:rsidP="00B5370F">
      <w:pPr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/>
          <w:sz w:val="30"/>
          <w:szCs w:val="30"/>
          <w:lang w:eastAsia="zh-CN"/>
        </w:rPr>
        <w:t xml:space="preserve">3.1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ab/>
        <w:t>Work</w:t>
      </w:r>
      <w:r w:rsidR="00CC034D">
        <w:rPr>
          <w:rFonts w:ascii="Arial" w:eastAsia="宋体" w:hAnsi="Arial" w:cs="Arial" w:hint="eastAsia"/>
          <w:sz w:val="30"/>
          <w:szCs w:val="30"/>
          <w:lang w:eastAsia="zh-CN"/>
        </w:rPr>
        <w:t xml:space="preserve"> </w:t>
      </w:r>
      <w:r w:rsidRPr="00B5370F">
        <w:rPr>
          <w:rFonts w:ascii="Arial" w:eastAsia="宋体" w:hAnsi="Arial" w:cs="Arial"/>
          <w:sz w:val="30"/>
          <w:szCs w:val="30"/>
          <w:lang w:eastAsia="zh-CN"/>
        </w:rPr>
        <w:t>plan</w:t>
      </w:r>
    </w:p>
    <w:p w:rsidR="001206D2" w:rsidRPr="00601381" w:rsidRDefault="001206D2" w:rsidP="001206D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work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plan is updated to summarize the status of each feature, capture the agreements </w:t>
      </w:r>
      <w:r>
        <w:rPr>
          <w:rFonts w:eastAsiaTheme="minorEastAsia" w:hint="eastAsia"/>
          <w:lang w:eastAsia="zh-CN"/>
        </w:rPr>
        <w:t xml:space="preserve">we have achieved so far </w:t>
      </w:r>
      <w:r>
        <w:rPr>
          <w:rFonts w:eastAsia="SimSun" w:hint="eastAsia"/>
          <w:lang w:eastAsia="zh-CN"/>
        </w:rPr>
        <w:t>and provide the way forward.</w:t>
      </w:r>
    </w:p>
    <w:p w:rsidR="009A1A3D" w:rsidRPr="00413603" w:rsidRDefault="00D11450" w:rsidP="00C76522">
      <w:pPr>
        <w:spacing w:after="240"/>
        <w:rPr>
          <w:rFonts w:eastAsia="宋体"/>
          <w:b/>
          <w:color w:val="00B050"/>
          <w:lang w:eastAsia="zh-CN"/>
        </w:rPr>
      </w:pPr>
      <w:r w:rsidRPr="00413603">
        <w:rPr>
          <w:rFonts w:eastAsia="宋体" w:hint="eastAsia"/>
          <w:b/>
          <w:color w:val="00B050"/>
          <w:lang w:eastAsia="zh-CN"/>
        </w:rPr>
        <w:t xml:space="preserve">Proposal 1: </w:t>
      </w:r>
      <w:r w:rsidR="001206D2" w:rsidRPr="00413603">
        <w:rPr>
          <w:rFonts w:eastAsia="宋体" w:hint="eastAsia"/>
          <w:b/>
          <w:color w:val="00B050"/>
          <w:lang w:eastAsia="zh-CN"/>
        </w:rPr>
        <w:t>Note the work</w:t>
      </w:r>
      <w:r w:rsidR="00413603" w:rsidRPr="00413603">
        <w:rPr>
          <w:rFonts w:eastAsia="宋体" w:hint="eastAsia"/>
          <w:b/>
          <w:color w:val="00B050"/>
          <w:lang w:eastAsia="zh-CN"/>
        </w:rPr>
        <w:t xml:space="preserve"> </w:t>
      </w:r>
      <w:r w:rsidR="001206D2" w:rsidRPr="00413603">
        <w:rPr>
          <w:rFonts w:eastAsia="宋体" w:hint="eastAsia"/>
          <w:b/>
          <w:color w:val="00B050"/>
          <w:lang w:eastAsia="zh-CN"/>
        </w:rPr>
        <w:t>plan</w:t>
      </w:r>
      <w:r w:rsidR="00413603" w:rsidRPr="00413603">
        <w:rPr>
          <w:rFonts w:eastAsia="宋体" w:hint="eastAsia"/>
          <w:b/>
          <w:color w:val="00B050"/>
          <w:lang w:eastAsia="zh-CN"/>
        </w:rPr>
        <w:t>.</w:t>
      </w:r>
    </w:p>
    <w:p w:rsidR="003F04A6" w:rsidRPr="003F04A6" w:rsidRDefault="003F04A6" w:rsidP="00A26B94">
      <w:pPr>
        <w:shd w:val="clear" w:color="auto" w:fill="FFFFFF"/>
        <w:spacing w:after="0" w:line="210" w:lineRule="atLeast"/>
        <w:rPr>
          <w:rFonts w:eastAsia="宋体"/>
          <w:color w:val="FF0000"/>
          <w:lang w:eastAsia="zh-CN"/>
        </w:rPr>
      </w:pPr>
    </w:p>
    <w:p w:rsidR="00C76522" w:rsidRPr="001203D8" w:rsidRDefault="00474EB9" w:rsidP="00C76522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lastRenderedPageBreak/>
        <w:t xml:space="preserve">Q1: Please fill in the table </w:t>
      </w:r>
      <w:r w:rsidR="003C65D7"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694D1D" w:rsidRDefault="00694D1D" w:rsidP="00900637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694D1D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94D1D" w:rsidRPr="00D17FFB" w:rsidRDefault="00694D1D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307D6C" w:rsidRPr="00D17FFB" w:rsidTr="00694D1D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07D6C" w:rsidRPr="00D17FFB" w:rsidRDefault="00307D6C" w:rsidP="0090063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023C7F" w:rsidRDefault="00023C7F" w:rsidP="006F0809">
      <w:pPr>
        <w:jc w:val="both"/>
        <w:rPr>
          <w:rFonts w:eastAsia="宋体"/>
          <w:b/>
          <w:lang w:eastAsia="zh-CN"/>
        </w:rPr>
      </w:pPr>
    </w:p>
    <w:p w:rsidR="00023C7F" w:rsidRPr="00B5370F" w:rsidRDefault="00B5370F" w:rsidP="00A15F69">
      <w:pPr>
        <w:spacing w:beforeLines="100" w:after="240"/>
        <w:rPr>
          <w:rFonts w:ascii="Arial" w:eastAsia="宋体" w:hAnsi="Arial" w:cs="Arial"/>
          <w:sz w:val="30"/>
          <w:szCs w:val="30"/>
          <w:lang w:eastAsia="zh-CN"/>
        </w:rPr>
      </w:pP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 xml:space="preserve">3.2 </w:t>
      </w:r>
      <w:r w:rsidRPr="00B5370F">
        <w:rPr>
          <w:rFonts w:ascii="Arial" w:eastAsia="宋体" w:hAnsi="Arial" w:cs="Arial" w:hint="eastAsia"/>
          <w:sz w:val="30"/>
          <w:szCs w:val="30"/>
          <w:lang w:eastAsia="zh-CN"/>
        </w:rPr>
        <w:tab/>
        <w:t>BLCRs</w:t>
      </w:r>
    </w:p>
    <w:p w:rsidR="005B66A9" w:rsidRDefault="005B66A9" w:rsidP="009672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BLCRs are submitted for endorsement. </w:t>
      </w:r>
    </w:p>
    <w:tbl>
      <w:tblPr>
        <w:tblW w:w="9930" w:type="dxa"/>
        <w:tblInd w:w="-39" w:type="dxa"/>
        <w:tblLayout w:type="fixed"/>
        <w:tblLook w:val="0000"/>
      </w:tblPr>
      <w:tblGrid>
        <w:gridCol w:w="1132"/>
        <w:gridCol w:w="4231"/>
        <w:gridCol w:w="4567"/>
      </w:tblGrid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36.423:Support of MDT enhancement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CR1564r1, TS 36.423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38.300_Addition of SON features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 w:rsidRPr="00520393"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 w:rsidRPr="00520393">
              <w:rPr>
                <w:rFonts w:ascii="Calibri" w:hAnsi="Calibri" w:cs="Calibri"/>
                <w:sz w:val="18"/>
              </w:rPr>
              <w:t>, TS 38.300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4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38.401_Addition of SON features enhancement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CR0165r1, TS 38.401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5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R3-210009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38.423_Addition of SON features enhancement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CR0517r1, TS 38.423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6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38.413_Addition of SON features enhancement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CR0530r1, TS 38.413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7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38.473_Addition of SON features enhancement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CR0710r1, TS 38.473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8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MDT in MR-DC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CR0415r4, TS 38.423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9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36.413_Addition of SON features enhancement (Qualcomm)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CR1800r1, TS 36.413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0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38.401: Support of MDT enhancement (CMCC)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CR0166r1, TS 38.401 v16.4.0, Rel-17, Cat. B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 w:rsidR="00286D2E" w:rsidRPr="00520393" w:rsidTr="001069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55374A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21" w:history="1">
              <w:r w:rsidR="00286D2E">
                <w:rPr>
                  <w:rStyle w:val="a4"/>
                  <w:rFonts w:ascii="Calibri" w:hAnsi="Calibri" w:cs="Calibri"/>
                  <w:sz w:val="18"/>
                  <w:highlight w:val="yellow"/>
                </w:rPr>
                <w:t>R3-210019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520393">
              <w:rPr>
                <w:rFonts w:ascii="Calibri" w:hAnsi="Calibri" w:cs="Calibri"/>
                <w:sz w:val="18"/>
              </w:rPr>
              <w:t>BLCR to 36.300_Addition of SON features enhancement (Lenovo,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proofErr w:type="spellStart"/>
            <w:proofErr w:type="gramStart"/>
            <w:r w:rsidRPr="00520393">
              <w:rPr>
                <w:rFonts w:ascii="Calibri" w:hAnsi="Calibri" w:cs="Calibri"/>
                <w:sz w:val="18"/>
              </w:rPr>
              <w:t>draftCRr</w:t>
            </w:r>
            <w:proofErr w:type="spellEnd"/>
            <w:proofErr w:type="gramEnd"/>
            <w:r w:rsidRPr="00520393">
              <w:rPr>
                <w:rFonts w:ascii="Calibri" w:hAnsi="Calibri" w:cs="Calibri"/>
                <w:sz w:val="18"/>
              </w:rPr>
              <w:t xml:space="preserve">, TS 36.300 v16.4.0, Rel-17, Cat. </w:t>
            </w:r>
          </w:p>
          <w:p w:rsidR="00286D2E" w:rsidRPr="00520393" w:rsidRDefault="00286D2E" w:rsidP="00106945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7052E6" w:rsidRDefault="007052E6" w:rsidP="00967296">
      <w:pPr>
        <w:rPr>
          <w:rFonts w:eastAsia="宋体"/>
          <w:b/>
          <w:lang w:eastAsia="zh-CN"/>
        </w:rPr>
      </w:pPr>
    </w:p>
    <w:p w:rsidR="005B66A9" w:rsidRPr="00286D2E" w:rsidRDefault="007052E6" w:rsidP="00967296">
      <w:pPr>
        <w:rPr>
          <w:rFonts w:eastAsia="宋体"/>
          <w:b/>
          <w:color w:val="00B050"/>
          <w:lang w:eastAsia="zh-CN"/>
        </w:rPr>
      </w:pPr>
      <w:r w:rsidRPr="00286D2E">
        <w:rPr>
          <w:rFonts w:eastAsia="宋体" w:hint="eastAsia"/>
          <w:b/>
          <w:color w:val="00B050"/>
          <w:lang w:eastAsia="zh-CN"/>
        </w:rPr>
        <w:t xml:space="preserve"> Proposal 2: To endorse the </w:t>
      </w:r>
      <w:r w:rsidR="00286D2E" w:rsidRPr="00286D2E">
        <w:rPr>
          <w:rFonts w:eastAsia="宋体" w:hint="eastAsia"/>
          <w:b/>
          <w:color w:val="00B050"/>
          <w:lang w:eastAsia="zh-CN"/>
        </w:rPr>
        <w:t xml:space="preserve">above </w:t>
      </w:r>
      <w:r w:rsidRPr="00286D2E">
        <w:rPr>
          <w:rFonts w:eastAsia="宋体" w:hint="eastAsia"/>
          <w:b/>
          <w:color w:val="00B050"/>
          <w:lang w:eastAsia="zh-CN"/>
        </w:rPr>
        <w:t>BL</w:t>
      </w:r>
      <w:r w:rsidR="00EE0004" w:rsidRPr="00286D2E">
        <w:rPr>
          <w:rFonts w:eastAsia="宋体" w:hint="eastAsia"/>
          <w:b/>
          <w:color w:val="00B050"/>
          <w:lang w:eastAsia="zh-CN"/>
        </w:rPr>
        <w:t xml:space="preserve"> </w:t>
      </w:r>
      <w:r w:rsidRPr="00286D2E">
        <w:rPr>
          <w:rFonts w:eastAsia="宋体" w:hint="eastAsia"/>
          <w:b/>
          <w:color w:val="00B050"/>
          <w:lang w:eastAsia="zh-CN"/>
        </w:rPr>
        <w:t>CRs</w:t>
      </w:r>
      <w:r w:rsidR="003A54D2">
        <w:rPr>
          <w:rFonts w:eastAsia="宋体" w:hint="eastAsia"/>
          <w:b/>
          <w:color w:val="00B050"/>
          <w:lang w:eastAsia="zh-CN"/>
        </w:rPr>
        <w:t xml:space="preserve">, perhaps with some revisions if needed. </w:t>
      </w:r>
    </w:p>
    <w:p w:rsidR="0034573A" w:rsidRPr="008D60D0" w:rsidRDefault="0034573A" w:rsidP="00967296">
      <w:pPr>
        <w:rPr>
          <w:rFonts w:eastAsia="宋体"/>
          <w:lang w:eastAsia="zh-CN"/>
        </w:rPr>
      </w:pPr>
    </w:p>
    <w:p w:rsidR="0034573A" w:rsidRPr="001203D8" w:rsidRDefault="0034573A" w:rsidP="0034573A">
      <w:pPr>
        <w:spacing w:after="240"/>
        <w:rPr>
          <w:rFonts w:eastAsia="宋体"/>
          <w:b/>
          <w:lang w:eastAsia="zh-CN"/>
        </w:rPr>
      </w:pPr>
      <w:r w:rsidRPr="001203D8">
        <w:rPr>
          <w:rFonts w:eastAsia="宋体" w:hint="eastAsia"/>
          <w:b/>
          <w:lang w:eastAsia="zh-CN"/>
        </w:rPr>
        <w:t>Q</w:t>
      </w:r>
      <w:r>
        <w:rPr>
          <w:rFonts w:eastAsia="宋体" w:hint="eastAsia"/>
          <w:b/>
          <w:lang w:eastAsia="zh-CN"/>
        </w:rPr>
        <w:t>2</w:t>
      </w:r>
      <w:r w:rsidRPr="001203D8">
        <w:rPr>
          <w:rFonts w:eastAsia="宋体" w:hint="eastAsia"/>
          <w:b/>
          <w:lang w:eastAsia="zh-CN"/>
        </w:rPr>
        <w:t xml:space="preserve">: Please fill in the table </w:t>
      </w:r>
      <w:r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</w:t>
      </w:r>
      <w:r w:rsidR="00361F00">
        <w:rPr>
          <w:rFonts w:eastAsia="宋体" w:hint="eastAsia"/>
          <w:b/>
          <w:lang w:eastAsia="zh-CN"/>
        </w:rPr>
        <w:t>se BL CRs</w:t>
      </w:r>
      <w:r w:rsidRPr="001203D8">
        <w:rPr>
          <w:rFonts w:eastAsia="宋体" w:hint="eastAsia"/>
          <w:b/>
          <w:lang w:eastAsia="zh-CN"/>
        </w:rPr>
        <w:t>?</w:t>
      </w:r>
    </w:p>
    <w:tbl>
      <w:tblPr>
        <w:tblW w:w="8509" w:type="dxa"/>
        <w:tblInd w:w="250" w:type="dxa"/>
        <w:tblLayout w:type="fixed"/>
        <w:tblLook w:val="0000"/>
      </w:tblPr>
      <w:tblGrid>
        <w:gridCol w:w="3942"/>
        <w:gridCol w:w="4567"/>
      </w:tblGrid>
      <w:tr w:rsidR="0034573A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Company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4573A" w:rsidRPr="00694D1D" w:rsidRDefault="0034573A" w:rsidP="0027342B">
            <w:pPr>
              <w:widowControl w:val="0"/>
              <w:spacing w:after="0"/>
              <w:ind w:left="144" w:hanging="144"/>
              <w:rPr>
                <w:rFonts w:ascii="Calibri" w:eastAsia="宋体" w:hAnsi="Calibri" w:cs="Calibri"/>
                <w:b/>
                <w:sz w:val="18"/>
                <w:lang w:eastAsia="zh-CN"/>
              </w:rPr>
            </w:pPr>
            <w:r w:rsidRPr="00694D1D">
              <w:rPr>
                <w:rFonts w:ascii="Calibri" w:eastAsia="宋体" w:hAnsi="Calibri" w:cs="Calibri" w:hint="eastAsia"/>
                <w:b/>
                <w:sz w:val="18"/>
                <w:lang w:eastAsia="zh-CN"/>
              </w:rPr>
              <w:t>Comments</w:t>
            </w:r>
          </w:p>
        </w:tc>
      </w:tr>
      <w:tr w:rsidR="00F62554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ins w:id="4" w:author="CMCC" w:date="2021-01-24T11:42:00Z">
              <w:r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>CMCC</w:t>
              </w:r>
            </w:ins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374A" w:rsidRDefault="00F62554" w:rsidP="0055374A">
            <w:pPr>
              <w:pStyle w:val="ab"/>
              <w:widowControl w:val="0"/>
              <w:numPr>
                <w:ilvl w:val="0"/>
                <w:numId w:val="14"/>
              </w:numPr>
              <w:spacing w:after="0"/>
              <w:ind w:firstLineChars="0"/>
              <w:rPr>
                <w:ins w:id="5" w:author="CMCC" w:date="2021-01-24T11:42:00Z"/>
                <w:rFonts w:ascii="Calibri" w:eastAsiaTheme="minorEastAsia" w:hAnsi="Calibri" w:cs="Calibri"/>
                <w:sz w:val="18"/>
                <w:lang w:val="en-GB" w:eastAsia="zh-CN"/>
              </w:rPr>
              <w:pPrChange w:id="6" w:author="CMCC" w:date="2021-01-24T11:42:00Z">
                <w:pPr>
                  <w:keepNext/>
                  <w:keepLines/>
                  <w:widowControl w:val="0"/>
                  <w:spacing w:after="0"/>
                  <w:ind w:left="144" w:hanging="144"/>
                </w:pPr>
              </w:pPrChange>
            </w:pPr>
            <w:ins w:id="7" w:author="CMCC" w:date="2021-01-24T11:42:00Z">
              <w:r w:rsidRPr="0093495A"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 xml:space="preserve">The cover sheet of </w:t>
              </w:r>
              <w:r w:rsidR="0055374A" w:rsidRPr="0093495A">
                <w:rPr>
                  <w:rFonts w:ascii="Calibri" w:eastAsiaTheme="minorEastAsia" w:hAnsi="Calibri" w:cs="Calibri"/>
                  <w:sz w:val="18"/>
                  <w:lang w:eastAsia="zh-CN"/>
                </w:rPr>
                <w:fldChar w:fldCharType="begin"/>
              </w:r>
              <w:r w:rsidRPr="0093495A">
                <w:rPr>
                  <w:rFonts w:ascii="Calibri" w:eastAsiaTheme="minorEastAsia" w:hAnsi="Calibri" w:cs="Calibri"/>
                  <w:sz w:val="18"/>
                  <w:lang w:eastAsia="zh-CN"/>
                </w:rPr>
                <w:instrText>HYPERLINK "D:\\CMRI work\\2021 projects\\3GPP\\RAN3#111\\CB\\Docs\\R3-210018.zip"</w:instrText>
              </w:r>
              <w:r w:rsidR="0055374A" w:rsidRPr="0093495A">
                <w:rPr>
                  <w:rFonts w:ascii="Calibri" w:eastAsiaTheme="minorEastAsia" w:hAnsi="Calibri" w:cs="Calibri"/>
                  <w:sz w:val="18"/>
                  <w:lang w:eastAsia="zh-CN"/>
                </w:rPr>
                <w:fldChar w:fldCharType="separate"/>
              </w:r>
              <w:r w:rsidRPr="00916EEB">
                <w:rPr>
                  <w:rFonts w:ascii="Calibri" w:eastAsiaTheme="minorEastAsia" w:hAnsi="Calibri" w:cs="Calibri"/>
                  <w:sz w:val="18"/>
                  <w:lang w:eastAsia="zh-CN"/>
                </w:rPr>
                <w:t>R3-210018</w:t>
              </w:r>
              <w:r w:rsidR="0055374A" w:rsidRPr="0093495A">
                <w:rPr>
                  <w:rFonts w:ascii="Calibri" w:eastAsiaTheme="minorEastAsia" w:hAnsi="Calibri" w:cs="Calibri"/>
                  <w:sz w:val="18"/>
                  <w:lang w:eastAsia="zh-CN"/>
                </w:rPr>
                <w:fldChar w:fldCharType="end"/>
              </w:r>
              <w:r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 xml:space="preserve"> was </w:t>
              </w:r>
              <w:r w:rsidRPr="0093495A"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>not updated</w:t>
              </w:r>
              <w:r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 xml:space="preserve"> against the latest spec and CR number is not correct</w:t>
              </w:r>
              <w:r w:rsidRPr="0093495A"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 xml:space="preserve">, </w:t>
              </w:r>
            </w:ins>
            <w:ins w:id="8" w:author="CMCC" w:date="2021-01-25T15:17:00Z">
              <w:r w:rsidR="009027D8"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>thus</w:t>
              </w:r>
            </w:ins>
            <w:ins w:id="9" w:author="CMCC" w:date="2021-01-24T11:42:00Z">
              <w:r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 xml:space="preserve"> a revision</w:t>
              </w:r>
            </w:ins>
            <w:ins w:id="10" w:author="CMCC" w:date="2021-01-25T15:17:00Z">
              <w:r w:rsidR="009027D8"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 xml:space="preserve"> is needed</w:t>
              </w:r>
            </w:ins>
            <w:ins w:id="11" w:author="CMCC" w:date="2021-01-24T11:42:00Z">
              <w:r>
                <w:rPr>
                  <w:rFonts w:ascii="Calibri" w:eastAsiaTheme="minorEastAsia" w:hAnsi="Calibri" w:cs="Calibri" w:hint="eastAsia"/>
                  <w:sz w:val="18"/>
                  <w:lang w:eastAsia="zh-CN"/>
                </w:rPr>
                <w:t>.</w:t>
              </w:r>
            </w:ins>
          </w:p>
          <w:p w:rsidR="0055374A" w:rsidRPr="0055374A" w:rsidRDefault="0055374A" w:rsidP="0055374A">
            <w:pPr>
              <w:pStyle w:val="ab"/>
              <w:widowControl w:val="0"/>
              <w:numPr>
                <w:ilvl w:val="0"/>
                <w:numId w:val="14"/>
              </w:numPr>
              <w:spacing w:after="0"/>
              <w:ind w:firstLineChars="0"/>
              <w:rPr>
                <w:rFonts w:ascii="Calibri" w:eastAsiaTheme="minorEastAsia" w:hAnsi="Calibri" w:cs="Calibri"/>
                <w:sz w:val="18"/>
                <w:lang w:eastAsia="zh-CN"/>
                <w:rPrChange w:id="12" w:author="CMCC" w:date="2021-01-24T11:42:00Z">
                  <w:rPr/>
                </w:rPrChange>
              </w:rPr>
              <w:pPrChange w:id="13" w:author="CMCC" w:date="2021-01-24T11:42:00Z">
                <w:pPr>
                  <w:widowControl w:val="0"/>
                  <w:spacing w:after="0"/>
                  <w:ind w:left="144" w:hanging="144"/>
                </w:pPr>
              </w:pPrChange>
            </w:pPr>
            <w:ins w:id="14" w:author="CMCC" w:date="2021-01-24T11:42:00Z">
              <w:r w:rsidRPr="0055374A">
                <w:rPr>
                  <w:rFonts w:ascii="Calibri" w:eastAsiaTheme="minorEastAsia" w:hAnsi="Calibri" w:cs="Calibri"/>
                  <w:sz w:val="18"/>
                  <w:lang w:eastAsia="zh-CN"/>
                  <w:rPrChange w:id="15" w:author="CMCC" w:date="2021-01-24T11:42:00Z">
                    <w:rPr>
                      <w:lang w:eastAsia="zh-CN"/>
                    </w:rPr>
                  </w:rPrChange>
                </w:rPr>
                <w:t>Some BL CRs are not using the latest CR form 12.1. We could endorse them at this meeting, but to change it at next update.</w:t>
              </w:r>
            </w:ins>
          </w:p>
        </w:tc>
      </w:tr>
      <w:tr w:rsidR="00F62554" w:rsidRPr="00D17FFB" w:rsidTr="0027342B"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2554" w:rsidRPr="00D17FFB" w:rsidRDefault="00F62554" w:rsidP="0027342B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 w:rsidR="005B66A9" w:rsidRPr="00CF03F6" w:rsidRDefault="005B66A9" w:rsidP="00967296">
      <w:pPr>
        <w:rPr>
          <w:rFonts w:eastAsia="宋体"/>
          <w:lang w:eastAsia="zh-CN"/>
        </w:rPr>
      </w:pPr>
    </w:p>
    <w:p w:rsidR="005B66A9" w:rsidRDefault="005B66A9" w:rsidP="00967296">
      <w:pPr>
        <w:rPr>
          <w:rFonts w:eastAsia="宋体"/>
          <w:lang w:eastAsia="zh-CN"/>
        </w:rPr>
      </w:pPr>
    </w:p>
    <w:p w:rsidR="00EC57F9" w:rsidRDefault="00EC57F9" w:rsidP="00FD4706">
      <w:pPr>
        <w:pStyle w:val="1"/>
      </w:pPr>
      <w:r>
        <w:lastRenderedPageBreak/>
        <w:t>Conclusion, Recommendations</w:t>
      </w:r>
    </w:p>
    <w:p w:rsidR="00302688" w:rsidRDefault="00302688" w:rsidP="00765804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p w:rsidR="00526C10" w:rsidRPr="00B74188" w:rsidRDefault="00526C10">
      <w:pPr>
        <w:pStyle w:val="Reference"/>
        <w:numPr>
          <w:ilvl w:val="0"/>
          <w:numId w:val="0"/>
        </w:numPr>
        <w:ind w:left="567" w:hanging="567"/>
        <w:rPr>
          <w:rFonts w:eastAsia="宋体"/>
          <w:lang w:eastAsia="zh-CN"/>
        </w:rPr>
      </w:pPr>
    </w:p>
    <w:sectPr w:rsidR="00526C10" w:rsidRPr="00B7418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6A2" w:rsidRDefault="003176A2" w:rsidP="002C1F86">
      <w:pPr>
        <w:spacing w:after="0"/>
      </w:pPr>
      <w:r>
        <w:separator/>
      </w:r>
    </w:p>
  </w:endnote>
  <w:endnote w:type="continuationSeparator" w:id="0">
    <w:p w:rsidR="003176A2" w:rsidRDefault="003176A2" w:rsidP="002C1F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6A2" w:rsidRDefault="003176A2" w:rsidP="002C1F86">
      <w:pPr>
        <w:spacing w:after="0"/>
      </w:pPr>
      <w:r>
        <w:separator/>
      </w:r>
    </w:p>
  </w:footnote>
  <w:footnote w:type="continuationSeparator" w:id="0">
    <w:p w:rsidR="003176A2" w:rsidRDefault="003176A2" w:rsidP="002C1F8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D30C73"/>
    <w:multiLevelType w:val="multilevel"/>
    <w:tmpl w:val="566AAC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1806DFF"/>
    <w:multiLevelType w:val="hybridMultilevel"/>
    <w:tmpl w:val="19A63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64F86"/>
    <w:multiLevelType w:val="hybridMultilevel"/>
    <w:tmpl w:val="38A80F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>
    <w:nsid w:val="442C0268"/>
    <w:multiLevelType w:val="hybridMultilevel"/>
    <w:tmpl w:val="E68416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75DD5DFA"/>
    <w:multiLevelType w:val="hybridMultilevel"/>
    <w:tmpl w:val="3524F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78166A0"/>
    <w:multiLevelType w:val="hybridMultilevel"/>
    <w:tmpl w:val="B2223B82"/>
    <w:lvl w:ilvl="0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7F80201B"/>
    <w:multiLevelType w:val="hybridMultilevel"/>
    <w:tmpl w:val="A60486CC"/>
    <w:lvl w:ilvl="0" w:tplc="50740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1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13"/>
  </w:num>
  <w:num w:numId="10">
    <w:abstractNumId w:val="4"/>
  </w:num>
  <w:num w:numId="11">
    <w:abstractNumId w:val="15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68A1"/>
    <w:rsid w:val="00023C7F"/>
    <w:rsid w:val="00026CDD"/>
    <w:rsid w:val="000528A3"/>
    <w:rsid w:val="00060095"/>
    <w:rsid w:val="000713E2"/>
    <w:rsid w:val="00073664"/>
    <w:rsid w:val="00077230"/>
    <w:rsid w:val="000811F3"/>
    <w:rsid w:val="00085B6D"/>
    <w:rsid w:val="00097130"/>
    <w:rsid w:val="000A6ED3"/>
    <w:rsid w:val="000A6F7B"/>
    <w:rsid w:val="000A706F"/>
    <w:rsid w:val="000B6FAD"/>
    <w:rsid w:val="000C0578"/>
    <w:rsid w:val="000C1560"/>
    <w:rsid w:val="000C5230"/>
    <w:rsid w:val="000D4412"/>
    <w:rsid w:val="000E1E27"/>
    <w:rsid w:val="000E2F05"/>
    <w:rsid w:val="000E51FE"/>
    <w:rsid w:val="000E699D"/>
    <w:rsid w:val="000F1B6D"/>
    <w:rsid w:val="000F6588"/>
    <w:rsid w:val="00100216"/>
    <w:rsid w:val="00103B76"/>
    <w:rsid w:val="00103FD0"/>
    <w:rsid w:val="001203D8"/>
    <w:rsid w:val="001206D2"/>
    <w:rsid w:val="00120F8D"/>
    <w:rsid w:val="0012245F"/>
    <w:rsid w:val="0013001D"/>
    <w:rsid w:val="00130A79"/>
    <w:rsid w:val="0014525B"/>
    <w:rsid w:val="001453C1"/>
    <w:rsid w:val="00153462"/>
    <w:rsid w:val="00165E1D"/>
    <w:rsid w:val="00172B67"/>
    <w:rsid w:val="001824D7"/>
    <w:rsid w:val="00191FDA"/>
    <w:rsid w:val="001920C1"/>
    <w:rsid w:val="00193AF3"/>
    <w:rsid w:val="001940B3"/>
    <w:rsid w:val="001A2D65"/>
    <w:rsid w:val="001A55FE"/>
    <w:rsid w:val="001B1A86"/>
    <w:rsid w:val="001B2810"/>
    <w:rsid w:val="001B6D6D"/>
    <w:rsid w:val="001B779B"/>
    <w:rsid w:val="001D7468"/>
    <w:rsid w:val="001E5A74"/>
    <w:rsid w:val="001F1EA8"/>
    <w:rsid w:val="001F39CD"/>
    <w:rsid w:val="00210DE0"/>
    <w:rsid w:val="0021521F"/>
    <w:rsid w:val="002177FD"/>
    <w:rsid w:val="00225BDF"/>
    <w:rsid w:val="00226EFA"/>
    <w:rsid w:val="00234907"/>
    <w:rsid w:val="00237510"/>
    <w:rsid w:val="002427DA"/>
    <w:rsid w:val="00250B34"/>
    <w:rsid w:val="00254753"/>
    <w:rsid w:val="00254977"/>
    <w:rsid w:val="00260842"/>
    <w:rsid w:val="00262278"/>
    <w:rsid w:val="002722D3"/>
    <w:rsid w:val="00272BBF"/>
    <w:rsid w:val="0027342B"/>
    <w:rsid w:val="002816C1"/>
    <w:rsid w:val="002868F7"/>
    <w:rsid w:val="00286D2E"/>
    <w:rsid w:val="00291951"/>
    <w:rsid w:val="002A1D00"/>
    <w:rsid w:val="002A2265"/>
    <w:rsid w:val="002B3029"/>
    <w:rsid w:val="002B536A"/>
    <w:rsid w:val="002C1F86"/>
    <w:rsid w:val="002C777A"/>
    <w:rsid w:val="002E1F8A"/>
    <w:rsid w:val="002E30FE"/>
    <w:rsid w:val="002E76EF"/>
    <w:rsid w:val="002F017E"/>
    <w:rsid w:val="00302688"/>
    <w:rsid w:val="00307D6C"/>
    <w:rsid w:val="00307F58"/>
    <w:rsid w:val="003176A2"/>
    <w:rsid w:val="00320EC5"/>
    <w:rsid w:val="00327D85"/>
    <w:rsid w:val="003307FC"/>
    <w:rsid w:val="003344F3"/>
    <w:rsid w:val="0034573A"/>
    <w:rsid w:val="00347E53"/>
    <w:rsid w:val="00354B98"/>
    <w:rsid w:val="0035510A"/>
    <w:rsid w:val="00361F00"/>
    <w:rsid w:val="00377216"/>
    <w:rsid w:val="003836AD"/>
    <w:rsid w:val="003A41EF"/>
    <w:rsid w:val="003A54D2"/>
    <w:rsid w:val="003A79AB"/>
    <w:rsid w:val="003B163E"/>
    <w:rsid w:val="003C0E64"/>
    <w:rsid w:val="003C65D7"/>
    <w:rsid w:val="003D3A36"/>
    <w:rsid w:val="003F04A6"/>
    <w:rsid w:val="003F4B5D"/>
    <w:rsid w:val="00401012"/>
    <w:rsid w:val="004045B3"/>
    <w:rsid w:val="00410E8D"/>
    <w:rsid w:val="00413603"/>
    <w:rsid w:val="0041497A"/>
    <w:rsid w:val="0042082E"/>
    <w:rsid w:val="00426A80"/>
    <w:rsid w:val="00433658"/>
    <w:rsid w:val="00457694"/>
    <w:rsid w:val="0046268E"/>
    <w:rsid w:val="004628DF"/>
    <w:rsid w:val="004661D2"/>
    <w:rsid w:val="00474EB9"/>
    <w:rsid w:val="004769BB"/>
    <w:rsid w:val="00481C6D"/>
    <w:rsid w:val="00487384"/>
    <w:rsid w:val="00487B5C"/>
    <w:rsid w:val="004901C7"/>
    <w:rsid w:val="00492325"/>
    <w:rsid w:val="004B17C1"/>
    <w:rsid w:val="004B7470"/>
    <w:rsid w:val="004D533C"/>
    <w:rsid w:val="004E06E5"/>
    <w:rsid w:val="004E6E40"/>
    <w:rsid w:val="004E6E9A"/>
    <w:rsid w:val="004F068E"/>
    <w:rsid w:val="004F1A79"/>
    <w:rsid w:val="004F42FB"/>
    <w:rsid w:val="00502083"/>
    <w:rsid w:val="00504404"/>
    <w:rsid w:val="005124C5"/>
    <w:rsid w:val="00516E46"/>
    <w:rsid w:val="00522FF6"/>
    <w:rsid w:val="00526C10"/>
    <w:rsid w:val="00526FA3"/>
    <w:rsid w:val="00532684"/>
    <w:rsid w:val="00534709"/>
    <w:rsid w:val="00535DEA"/>
    <w:rsid w:val="005469DD"/>
    <w:rsid w:val="00551443"/>
    <w:rsid w:val="00552672"/>
    <w:rsid w:val="0055374A"/>
    <w:rsid w:val="005549B8"/>
    <w:rsid w:val="00556425"/>
    <w:rsid w:val="005617B1"/>
    <w:rsid w:val="0056225F"/>
    <w:rsid w:val="00562607"/>
    <w:rsid w:val="00565A42"/>
    <w:rsid w:val="005809F6"/>
    <w:rsid w:val="00584718"/>
    <w:rsid w:val="00585A8F"/>
    <w:rsid w:val="005863E7"/>
    <w:rsid w:val="00587BFF"/>
    <w:rsid w:val="005A4365"/>
    <w:rsid w:val="005A5295"/>
    <w:rsid w:val="005B43FF"/>
    <w:rsid w:val="005B66A9"/>
    <w:rsid w:val="005C43AF"/>
    <w:rsid w:val="005D2DBA"/>
    <w:rsid w:val="005D7A30"/>
    <w:rsid w:val="005E1AB1"/>
    <w:rsid w:val="005F0AAE"/>
    <w:rsid w:val="005F50CF"/>
    <w:rsid w:val="00601EA7"/>
    <w:rsid w:val="006040BD"/>
    <w:rsid w:val="00622627"/>
    <w:rsid w:val="0063176C"/>
    <w:rsid w:val="006319E3"/>
    <w:rsid w:val="00641A15"/>
    <w:rsid w:val="006535DD"/>
    <w:rsid w:val="00653B0D"/>
    <w:rsid w:val="00665A35"/>
    <w:rsid w:val="00666C45"/>
    <w:rsid w:val="00694D1D"/>
    <w:rsid w:val="006A3A54"/>
    <w:rsid w:val="006A4516"/>
    <w:rsid w:val="006B3F0B"/>
    <w:rsid w:val="006B5B52"/>
    <w:rsid w:val="006B64A5"/>
    <w:rsid w:val="006C393B"/>
    <w:rsid w:val="006C5A2F"/>
    <w:rsid w:val="006D1688"/>
    <w:rsid w:val="006D1CC4"/>
    <w:rsid w:val="006D211F"/>
    <w:rsid w:val="006D6C40"/>
    <w:rsid w:val="006D774A"/>
    <w:rsid w:val="006E48D6"/>
    <w:rsid w:val="006E6964"/>
    <w:rsid w:val="006E6E00"/>
    <w:rsid w:val="006F0809"/>
    <w:rsid w:val="006F3DF0"/>
    <w:rsid w:val="006F70BD"/>
    <w:rsid w:val="007052E6"/>
    <w:rsid w:val="007064D1"/>
    <w:rsid w:val="00725777"/>
    <w:rsid w:val="00733B64"/>
    <w:rsid w:val="0074094A"/>
    <w:rsid w:val="00752444"/>
    <w:rsid w:val="00761D18"/>
    <w:rsid w:val="00765804"/>
    <w:rsid w:val="00780054"/>
    <w:rsid w:val="007871A4"/>
    <w:rsid w:val="007A0BC4"/>
    <w:rsid w:val="007A5CE9"/>
    <w:rsid w:val="007A7243"/>
    <w:rsid w:val="007C0300"/>
    <w:rsid w:val="007C08D4"/>
    <w:rsid w:val="007C5560"/>
    <w:rsid w:val="007D6512"/>
    <w:rsid w:val="007D7F65"/>
    <w:rsid w:val="007E3145"/>
    <w:rsid w:val="007F2261"/>
    <w:rsid w:val="007F2C3A"/>
    <w:rsid w:val="007F6408"/>
    <w:rsid w:val="00807936"/>
    <w:rsid w:val="008145EC"/>
    <w:rsid w:val="00823831"/>
    <w:rsid w:val="00825438"/>
    <w:rsid w:val="00826896"/>
    <w:rsid w:val="008641BF"/>
    <w:rsid w:val="00871B8C"/>
    <w:rsid w:val="00874438"/>
    <w:rsid w:val="008744E4"/>
    <w:rsid w:val="008832C1"/>
    <w:rsid w:val="00893FC7"/>
    <w:rsid w:val="008A1390"/>
    <w:rsid w:val="008B221B"/>
    <w:rsid w:val="008C3470"/>
    <w:rsid w:val="008D116E"/>
    <w:rsid w:val="008D3FB0"/>
    <w:rsid w:val="008D4CF4"/>
    <w:rsid w:val="008D5EE7"/>
    <w:rsid w:val="008D60D0"/>
    <w:rsid w:val="008F1045"/>
    <w:rsid w:val="008F2D63"/>
    <w:rsid w:val="00900637"/>
    <w:rsid w:val="009027D8"/>
    <w:rsid w:val="00916EEB"/>
    <w:rsid w:val="00930EE4"/>
    <w:rsid w:val="00933FC9"/>
    <w:rsid w:val="0093495A"/>
    <w:rsid w:val="009410D7"/>
    <w:rsid w:val="00942214"/>
    <w:rsid w:val="00946939"/>
    <w:rsid w:val="009502D6"/>
    <w:rsid w:val="00955CF1"/>
    <w:rsid w:val="00967296"/>
    <w:rsid w:val="0097382B"/>
    <w:rsid w:val="009738B3"/>
    <w:rsid w:val="00976A85"/>
    <w:rsid w:val="00981CB7"/>
    <w:rsid w:val="00993E95"/>
    <w:rsid w:val="009A1130"/>
    <w:rsid w:val="009A1A3D"/>
    <w:rsid w:val="009B0B09"/>
    <w:rsid w:val="009C0295"/>
    <w:rsid w:val="009D6DDE"/>
    <w:rsid w:val="009E1EBC"/>
    <w:rsid w:val="009E2866"/>
    <w:rsid w:val="009F523A"/>
    <w:rsid w:val="009F6E28"/>
    <w:rsid w:val="00A06614"/>
    <w:rsid w:val="00A1057E"/>
    <w:rsid w:val="00A14003"/>
    <w:rsid w:val="00A15F69"/>
    <w:rsid w:val="00A16E50"/>
    <w:rsid w:val="00A26B94"/>
    <w:rsid w:val="00A33A63"/>
    <w:rsid w:val="00A36CD6"/>
    <w:rsid w:val="00A40685"/>
    <w:rsid w:val="00A443E2"/>
    <w:rsid w:val="00A534E4"/>
    <w:rsid w:val="00A5395E"/>
    <w:rsid w:val="00A679F4"/>
    <w:rsid w:val="00A72DBD"/>
    <w:rsid w:val="00A83A46"/>
    <w:rsid w:val="00A863AE"/>
    <w:rsid w:val="00A9399E"/>
    <w:rsid w:val="00A967CC"/>
    <w:rsid w:val="00AA181F"/>
    <w:rsid w:val="00AB05D5"/>
    <w:rsid w:val="00AB40A7"/>
    <w:rsid w:val="00AC3223"/>
    <w:rsid w:val="00AD2F6C"/>
    <w:rsid w:val="00AD37D5"/>
    <w:rsid w:val="00AD4A2E"/>
    <w:rsid w:val="00AE3D0F"/>
    <w:rsid w:val="00AE6FAB"/>
    <w:rsid w:val="00AE7B7A"/>
    <w:rsid w:val="00B013E9"/>
    <w:rsid w:val="00B15E23"/>
    <w:rsid w:val="00B32343"/>
    <w:rsid w:val="00B47036"/>
    <w:rsid w:val="00B5370F"/>
    <w:rsid w:val="00B53FFD"/>
    <w:rsid w:val="00B74188"/>
    <w:rsid w:val="00B7528D"/>
    <w:rsid w:val="00B75C4A"/>
    <w:rsid w:val="00B82B53"/>
    <w:rsid w:val="00B97C5D"/>
    <w:rsid w:val="00BA5571"/>
    <w:rsid w:val="00BA6190"/>
    <w:rsid w:val="00BB156A"/>
    <w:rsid w:val="00BC0EF9"/>
    <w:rsid w:val="00C048A3"/>
    <w:rsid w:val="00C05C9B"/>
    <w:rsid w:val="00C0794D"/>
    <w:rsid w:val="00C12774"/>
    <w:rsid w:val="00C266AC"/>
    <w:rsid w:val="00C33678"/>
    <w:rsid w:val="00C40517"/>
    <w:rsid w:val="00C43944"/>
    <w:rsid w:val="00C44093"/>
    <w:rsid w:val="00C45777"/>
    <w:rsid w:val="00C670AB"/>
    <w:rsid w:val="00C76522"/>
    <w:rsid w:val="00C819E0"/>
    <w:rsid w:val="00C82EC5"/>
    <w:rsid w:val="00C86756"/>
    <w:rsid w:val="00C95162"/>
    <w:rsid w:val="00C9792F"/>
    <w:rsid w:val="00CA2744"/>
    <w:rsid w:val="00CA445C"/>
    <w:rsid w:val="00CA44A9"/>
    <w:rsid w:val="00CB31B2"/>
    <w:rsid w:val="00CB3CAE"/>
    <w:rsid w:val="00CB597C"/>
    <w:rsid w:val="00CC034D"/>
    <w:rsid w:val="00CD3AFA"/>
    <w:rsid w:val="00CE72DB"/>
    <w:rsid w:val="00CF03F6"/>
    <w:rsid w:val="00CF79C3"/>
    <w:rsid w:val="00D00680"/>
    <w:rsid w:val="00D1108A"/>
    <w:rsid w:val="00D11450"/>
    <w:rsid w:val="00D169D3"/>
    <w:rsid w:val="00D44844"/>
    <w:rsid w:val="00D463A2"/>
    <w:rsid w:val="00D46A0C"/>
    <w:rsid w:val="00D46A5B"/>
    <w:rsid w:val="00D478C7"/>
    <w:rsid w:val="00D47B89"/>
    <w:rsid w:val="00D5663D"/>
    <w:rsid w:val="00D57802"/>
    <w:rsid w:val="00D6027D"/>
    <w:rsid w:val="00D71762"/>
    <w:rsid w:val="00D7293D"/>
    <w:rsid w:val="00D90510"/>
    <w:rsid w:val="00D90AFD"/>
    <w:rsid w:val="00D90E10"/>
    <w:rsid w:val="00D92360"/>
    <w:rsid w:val="00D973D1"/>
    <w:rsid w:val="00DA5E21"/>
    <w:rsid w:val="00DB346D"/>
    <w:rsid w:val="00DC4196"/>
    <w:rsid w:val="00DC6C29"/>
    <w:rsid w:val="00DD0EFA"/>
    <w:rsid w:val="00DD2E29"/>
    <w:rsid w:val="00DF0755"/>
    <w:rsid w:val="00E043B7"/>
    <w:rsid w:val="00E101B8"/>
    <w:rsid w:val="00E1328D"/>
    <w:rsid w:val="00E136A8"/>
    <w:rsid w:val="00E15CA7"/>
    <w:rsid w:val="00E22527"/>
    <w:rsid w:val="00E23F19"/>
    <w:rsid w:val="00E240CB"/>
    <w:rsid w:val="00E250A8"/>
    <w:rsid w:val="00E26801"/>
    <w:rsid w:val="00E420BA"/>
    <w:rsid w:val="00E45140"/>
    <w:rsid w:val="00E46E40"/>
    <w:rsid w:val="00E57DE3"/>
    <w:rsid w:val="00E7341B"/>
    <w:rsid w:val="00E77656"/>
    <w:rsid w:val="00E85E30"/>
    <w:rsid w:val="00E9217E"/>
    <w:rsid w:val="00EB6E29"/>
    <w:rsid w:val="00EC1807"/>
    <w:rsid w:val="00EC2AB7"/>
    <w:rsid w:val="00EC57F9"/>
    <w:rsid w:val="00ED31AB"/>
    <w:rsid w:val="00ED31F2"/>
    <w:rsid w:val="00ED72F7"/>
    <w:rsid w:val="00EE0004"/>
    <w:rsid w:val="00EE0A05"/>
    <w:rsid w:val="00EE4815"/>
    <w:rsid w:val="00EF03F1"/>
    <w:rsid w:val="00EF10E9"/>
    <w:rsid w:val="00EF13B4"/>
    <w:rsid w:val="00F04063"/>
    <w:rsid w:val="00F04E21"/>
    <w:rsid w:val="00F11627"/>
    <w:rsid w:val="00F460EC"/>
    <w:rsid w:val="00F5371A"/>
    <w:rsid w:val="00F54CE0"/>
    <w:rsid w:val="00F62554"/>
    <w:rsid w:val="00F635D4"/>
    <w:rsid w:val="00F645FA"/>
    <w:rsid w:val="00F6580A"/>
    <w:rsid w:val="00F718AE"/>
    <w:rsid w:val="00F75FAF"/>
    <w:rsid w:val="00F86CEA"/>
    <w:rsid w:val="00F87000"/>
    <w:rsid w:val="00F90D5C"/>
    <w:rsid w:val="00FA2C6D"/>
    <w:rsid w:val="00FA46FE"/>
    <w:rsid w:val="00FB4F65"/>
    <w:rsid w:val="00FC2B0C"/>
    <w:rsid w:val="00FC304E"/>
    <w:rsid w:val="00FD0FD7"/>
    <w:rsid w:val="00FD4706"/>
    <w:rsid w:val="00FE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aliases w:val="header odd"/>
    <w:basedOn w:val="a"/>
    <w:link w:val="Char0"/>
    <w:qFormat/>
    <w:rsid w:val="002C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aliases w:val="header odd Char"/>
    <w:link w:val="a8"/>
    <w:qFormat/>
    <w:rsid w:val="002C1F86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2C1F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link w:val="a9"/>
    <w:rsid w:val="002C1F86"/>
    <w:rPr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AC3223"/>
  </w:style>
  <w:style w:type="paragraph" w:styleId="aa">
    <w:name w:val="Document Map"/>
    <w:basedOn w:val="a"/>
    <w:link w:val="Char2"/>
    <w:rsid w:val="003836A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3836AD"/>
    <w:rPr>
      <w:rFonts w:ascii="宋体" w:eastAsia="宋体"/>
      <w:sz w:val="18"/>
      <w:szCs w:val="18"/>
      <w:lang w:eastAsia="ja-JP"/>
    </w:rPr>
  </w:style>
  <w:style w:type="paragraph" w:styleId="ab">
    <w:name w:val="List Paragraph"/>
    <w:basedOn w:val="a"/>
    <w:uiPriority w:val="34"/>
    <w:qFormat/>
    <w:rsid w:val="009349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Docs\R3-210007.zip" TargetMode="External"/><Relationship Id="rId18" Type="http://schemas.openxmlformats.org/officeDocument/2006/relationships/hyperlink" Target="Docs\R3-21001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Docs\R3-210019.zip" TargetMode="External"/><Relationship Id="rId7" Type="http://schemas.openxmlformats.org/officeDocument/2006/relationships/settings" Target="settings.xml"/><Relationship Id="rId12" Type="http://schemas.openxmlformats.org/officeDocument/2006/relationships/hyperlink" Target="Docs\R3-210006.zip" TargetMode="External"/><Relationship Id="rId17" Type="http://schemas.openxmlformats.org/officeDocument/2006/relationships/hyperlink" Target="Docs\R3-21001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Docs\R3-210010.zip" TargetMode="External"/><Relationship Id="rId20" Type="http://schemas.openxmlformats.org/officeDocument/2006/relationships/hyperlink" Target="Docs\R3-21001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10988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Docs\R3-210009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Docs\R3-21001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R3-210008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9245A-32BE-4181-B707-AD7D3A42ED5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589CC-360E-4846-918D-633BA295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CMCC</cp:lastModifiedBy>
  <cp:revision>71</cp:revision>
  <cp:lastPrinted>1601-01-01T00:00:00Z</cp:lastPrinted>
  <dcterms:created xsi:type="dcterms:W3CDTF">2020-11-05T07:13:00Z</dcterms:created>
  <dcterms:modified xsi:type="dcterms:W3CDTF">2021-01-29T10:44:00Z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Standardization\RAN3\RAN3#109-e\Drafts\CB # 1000_SONMDT_BLCRs\Draft R3-20xxxx_Summary of offline discussion on SON and MDT BLCRs.doc</vt:lpwstr>
  </property>
</Properties>
</file>